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0F27185E"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w:t>
      </w:r>
      <w:r w:rsidR="00021791">
        <w:rPr>
          <w:b/>
          <w:noProof/>
          <w:sz w:val="24"/>
        </w:rPr>
        <w:t>245708</w:t>
      </w:r>
    </w:p>
    <w:p w14:paraId="133FF1EF" w14:textId="231CA689"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71118D" w:rsidRPr="00E30DB5">
        <w:rPr>
          <w:b/>
          <w:noProof/>
          <w:sz w:val="24"/>
        </w:rPr>
        <w:t>15</w:t>
      </w:r>
      <w:r w:rsidR="0071118D">
        <w:rPr>
          <w:b/>
          <w:noProof/>
          <w:sz w:val="24"/>
        </w:rPr>
        <w:t>2</w:t>
      </w:r>
      <w:r w:rsidR="00021791">
        <w:rPr>
          <w:rFonts w:hint="eastAsia"/>
          <w:b/>
          <w:noProof/>
          <w:sz w:val="24"/>
          <w:lang w:eastAsia="zh-CN"/>
        </w:rPr>
        <w:t>,</w:t>
      </w:r>
      <w:r w:rsidR="00021791" w:rsidRPr="00E30DB5">
        <w:rPr>
          <w:b/>
          <w:noProof/>
          <w:sz w:val="24"/>
        </w:rPr>
        <w:t>S6-245</w:t>
      </w:r>
      <w:r w:rsidR="00021791">
        <w:rPr>
          <w:b/>
          <w:noProof/>
          <w:sz w:val="24"/>
        </w:rPr>
        <w:t>607</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F56A73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F23D9">
        <w:rPr>
          <w:rFonts w:ascii="Arial" w:hAnsi="Arial" w:cs="Arial" w:hint="eastAsia"/>
          <w:b/>
          <w:bCs/>
          <w:lang w:eastAsia="zh-CN"/>
        </w:rPr>
        <w:t>Huawei,</w:t>
      </w:r>
      <w:r w:rsidR="00FF23D9">
        <w:rPr>
          <w:rFonts w:ascii="Arial" w:hAnsi="Arial" w:cs="Arial"/>
          <w:b/>
          <w:bCs/>
          <w:lang w:eastAsia="zh-CN"/>
        </w:rPr>
        <w:t xml:space="preserve"> </w:t>
      </w:r>
      <w:proofErr w:type="spellStart"/>
      <w:r w:rsidR="00FF23D9">
        <w:rPr>
          <w:rFonts w:ascii="Arial" w:hAnsi="Arial" w:cs="Arial"/>
          <w:b/>
          <w:bCs/>
          <w:lang w:eastAsia="zh-CN"/>
        </w:rPr>
        <w:t>Hisilicon</w:t>
      </w:r>
      <w:proofErr w:type="spellEnd"/>
      <w:r w:rsidR="00FF23D9">
        <w:rPr>
          <w:rFonts w:ascii="Arial" w:hAnsi="Arial" w:cs="Arial"/>
          <w:b/>
          <w:bCs/>
          <w:lang w:eastAsia="zh-CN"/>
        </w:rPr>
        <w:t xml:space="preserve"> </w:t>
      </w:r>
    </w:p>
    <w:p w14:paraId="7A651A91" w14:textId="3B22DD3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286171">
        <w:rPr>
          <w:rFonts w:ascii="Arial" w:hAnsi="Arial" w:cs="Arial"/>
          <w:b/>
          <w:bCs/>
        </w:rPr>
        <w:t xml:space="preserve">improvement to </w:t>
      </w:r>
      <w:r w:rsidR="00E25A59">
        <w:rPr>
          <w:rFonts w:ascii="Arial" w:hAnsi="Arial" w:cs="Arial"/>
          <w:b/>
          <w:bCs/>
        </w:rPr>
        <w:t>clause 4</w:t>
      </w:r>
      <w:r w:rsidR="00286171">
        <w:rPr>
          <w:rFonts w:ascii="Arial" w:hAnsi="Arial" w:cs="Arial"/>
          <w:b/>
          <w:bCs/>
        </w:rPr>
        <w:t xml:space="preserve"> </w:t>
      </w:r>
      <w:r w:rsidR="00286171">
        <w:rPr>
          <w:rFonts w:ascii="Arial" w:hAnsi="Arial" w:cs="Arial" w:hint="eastAsia"/>
          <w:b/>
          <w:bCs/>
          <w:lang w:eastAsia="zh-CN"/>
        </w:rPr>
        <w:t>gap</w:t>
      </w:r>
      <w:r w:rsidR="00286171">
        <w:rPr>
          <w:rFonts w:ascii="Arial" w:hAnsi="Arial" w:cs="Arial"/>
          <w:b/>
          <w:bCs/>
        </w:rPr>
        <w:t xml:space="preserve"> analysis </w:t>
      </w:r>
    </w:p>
    <w:p w14:paraId="13B93593" w14:textId="13C325C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FF23D9">
        <w:rPr>
          <w:rFonts w:ascii="Arial" w:hAnsi="Arial" w:cs="Arial"/>
          <w:b/>
          <w:bCs/>
        </w:rPr>
        <w:t>23.700-35</w:t>
      </w:r>
    </w:p>
    <w:p w14:paraId="4348F67C" w14:textId="4B313DB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F5ED0">
        <w:rPr>
          <w:rFonts w:ascii="Arial" w:hAnsi="Arial" w:cs="Arial"/>
          <w:b/>
          <w:bCs/>
        </w:rPr>
        <w:t>8.9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5070BE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F23D9">
        <w:rPr>
          <w:rFonts w:ascii="Arial" w:hAnsi="Arial" w:cs="Arial"/>
          <w:b/>
          <w:bCs/>
        </w:rPr>
        <w:t xml:space="preserve">Yang </w:t>
      </w:r>
      <w:proofErr w:type="spellStart"/>
      <w:r w:rsidR="00FF23D9">
        <w:rPr>
          <w:rFonts w:ascii="Arial" w:hAnsi="Arial" w:cs="Arial"/>
          <w:b/>
          <w:bCs/>
        </w:rPr>
        <w:t>Yanmei</w:t>
      </w:r>
      <w:proofErr w:type="spellEnd"/>
      <w:r w:rsidR="00FF23D9">
        <w:rPr>
          <w:rFonts w:ascii="Arial" w:hAnsi="Arial" w:cs="Arial"/>
          <w:b/>
          <w:bCs/>
        </w:rPr>
        <w:t xml:space="preserve"> (yangyanmei@huawei.com)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C7965E3" w:rsidR="00CD2478" w:rsidRPr="00215ABA" w:rsidRDefault="00FF23D9" w:rsidP="00CD2478">
      <w:pPr>
        <w:rPr>
          <w:noProof/>
        </w:rPr>
      </w:pPr>
      <w:r>
        <w:rPr>
          <w:noProof/>
        </w:rPr>
        <w:t xml:space="preserve">This P-CR is to make some </w:t>
      </w:r>
      <w:r w:rsidRPr="00FF23D9">
        <w:rPr>
          <w:noProof/>
        </w:rPr>
        <w:t>editoria corrections</w:t>
      </w:r>
      <w:r>
        <w:rPr>
          <w:noProof/>
        </w:rPr>
        <w:t xml:space="preserve"> to the TR 23.700-35 V0.1.0.</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135986D" w:rsidR="00CD2478" w:rsidRPr="008A5E86" w:rsidRDefault="00FF23D9" w:rsidP="00CD2478">
      <w:pPr>
        <w:rPr>
          <w:noProof/>
          <w:lang w:val="en-US"/>
        </w:rPr>
      </w:pPr>
      <w:r>
        <w:rPr>
          <w:noProof/>
          <w:lang w:val="en-US"/>
        </w:rPr>
        <w:t xml:space="preserve">There are some </w:t>
      </w:r>
      <w:r w:rsidRPr="00FF23D9">
        <w:rPr>
          <w:noProof/>
        </w:rPr>
        <w:t>editoria</w:t>
      </w:r>
      <w:r>
        <w:rPr>
          <w:noProof/>
        </w:rPr>
        <w:t xml:space="preserve"> issues in TR 23.700-35 V0.1.0. </w:t>
      </w:r>
    </w:p>
    <w:p w14:paraId="1AD024AF" w14:textId="77777777" w:rsidR="00CD2478" w:rsidRPr="00215ABA" w:rsidRDefault="00CD2478" w:rsidP="00CD2478">
      <w:pPr>
        <w:pStyle w:val="CRCoverPage"/>
        <w:rPr>
          <w:b/>
          <w:noProof/>
        </w:rPr>
      </w:pPr>
      <w:r w:rsidRPr="00215ABA">
        <w:rPr>
          <w:b/>
          <w:noProof/>
        </w:rPr>
        <w:t>4. Proposal</w:t>
      </w:r>
    </w:p>
    <w:p w14:paraId="3E1BFF07" w14:textId="73A148F7" w:rsidR="00CD2478" w:rsidRPr="008A5E86" w:rsidRDefault="00D658A3" w:rsidP="00CD2478">
      <w:pPr>
        <w:rPr>
          <w:noProof/>
          <w:lang w:val="en-US"/>
        </w:rPr>
      </w:pPr>
      <w:r w:rsidRPr="00D658A3">
        <w:rPr>
          <w:noProof/>
          <w:lang w:val="en-US"/>
        </w:rPr>
        <w:t>It is proposed to agree the following changes to</w:t>
      </w:r>
      <w:r w:rsidR="00FF23D9" w:rsidRPr="00FF23D9">
        <w:rPr>
          <w:noProof/>
        </w:rPr>
        <w:t xml:space="preserve"> </w:t>
      </w:r>
      <w:r w:rsidR="00FF23D9">
        <w:rPr>
          <w:noProof/>
        </w:rPr>
        <w:t>TR 23.700-35 V0.1.0.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211407F" w14:textId="77777777" w:rsidR="00FF23D9" w:rsidRPr="004D3578" w:rsidRDefault="00FF23D9" w:rsidP="00FF23D9">
      <w:pPr>
        <w:pStyle w:val="2"/>
      </w:pPr>
      <w:bookmarkStart w:id="0" w:name="_Toc129708875"/>
      <w:bookmarkStart w:id="1" w:name="_Toc180484232"/>
      <w:r w:rsidRPr="004D3578">
        <w:t>4.</w:t>
      </w:r>
      <w:r w:rsidDel="00532E27">
        <w:t xml:space="preserve"> </w:t>
      </w:r>
      <w:r>
        <w:t>1</w:t>
      </w:r>
      <w:r w:rsidRPr="004D3578">
        <w:tab/>
      </w:r>
      <w:bookmarkEnd w:id="0"/>
      <w:r>
        <w:rPr>
          <w:noProof/>
          <w:lang w:eastAsia="zh-CN"/>
        </w:rPr>
        <w:t xml:space="preserve">Existing </w:t>
      </w:r>
      <w:r>
        <w:t>SEAL service#1</w:t>
      </w:r>
      <w:r>
        <w:rPr>
          <w:rFonts w:hint="eastAsia"/>
          <w:lang w:eastAsia="zh-CN"/>
        </w:rPr>
        <w:t>:</w:t>
      </w:r>
      <w:r w:rsidRPr="00532E27">
        <w:rPr>
          <w:lang w:eastAsia="ja-JP"/>
        </w:rPr>
        <w:t xml:space="preserve"> </w:t>
      </w:r>
      <w:r>
        <w:rPr>
          <w:lang w:eastAsia="ja-JP"/>
        </w:rPr>
        <w:t xml:space="preserve">NRM </w:t>
      </w:r>
      <w:r>
        <w:rPr>
          <w:noProof/>
          <w:lang w:eastAsia="zh-CN"/>
        </w:rPr>
        <w:t>service</w:t>
      </w:r>
      <w:bookmarkEnd w:id="1"/>
      <w:r>
        <w:rPr>
          <w:noProof/>
          <w:lang w:eastAsia="zh-CN"/>
        </w:rPr>
        <w:t xml:space="preserve"> </w:t>
      </w:r>
    </w:p>
    <w:p w14:paraId="7AE42784" w14:textId="77777777" w:rsidR="00FF23D9" w:rsidRPr="00F5334F" w:rsidRDefault="00FF23D9" w:rsidP="00FF23D9">
      <w:pPr>
        <w:pStyle w:val="3"/>
        <w:rPr>
          <w:noProof/>
          <w:lang w:eastAsia="zh-CN"/>
        </w:rPr>
      </w:pPr>
      <w:bookmarkStart w:id="2" w:name="_Toc179971711"/>
      <w:bookmarkStart w:id="3" w:name="_Toc180484233"/>
      <w:r>
        <w:t>4.1.1</w:t>
      </w:r>
      <w:r>
        <w:tab/>
        <w:t>Analysis</w:t>
      </w:r>
      <w:bookmarkEnd w:id="2"/>
      <w:bookmarkEnd w:id="3"/>
      <w:r w:rsidRPr="00F5334F">
        <w:rPr>
          <w:noProof/>
          <w:lang w:eastAsia="zh-CN"/>
        </w:rPr>
        <w:t xml:space="preserve"> </w:t>
      </w:r>
    </w:p>
    <w:p w14:paraId="1DCCFBED" w14:textId="56C1A27E" w:rsidR="00FF23D9" w:rsidRPr="00807621" w:rsidRDefault="00FF23D9" w:rsidP="00FF23D9">
      <w:pPr>
        <w:overflowPunct w:val="0"/>
        <w:autoSpaceDE w:val="0"/>
        <w:autoSpaceDN w:val="0"/>
        <w:adjustRightInd w:val="0"/>
        <w:textAlignment w:val="baseline"/>
        <w:rPr>
          <w:rFonts w:eastAsia="Times New Roman"/>
          <w:lang w:eastAsia="zh-CN"/>
        </w:rPr>
      </w:pPr>
      <w:r w:rsidRPr="00807621">
        <w:rPr>
          <w:rFonts w:eastAsia="Times New Roman" w:hint="eastAsia"/>
          <w:lang w:eastAsia="zh-CN"/>
        </w:rPr>
        <w:t>X</w:t>
      </w:r>
      <w:r w:rsidRPr="00807621">
        <w:rPr>
          <w:rFonts w:eastAsia="Times New Roman"/>
          <w:lang w:eastAsia="zh-CN"/>
        </w:rPr>
        <w:t>R is an emerging mobile media service expected to contribute more and more traffics to 5G network. 3GPP specifies several new capabilities to support this feature, including the enhancement of PCF</w:t>
      </w:r>
      <w:r w:rsidRPr="00807621">
        <w:rPr>
          <w:rFonts w:eastAsia="Times New Roman" w:hint="eastAsia"/>
          <w:lang w:eastAsia="zh-CN"/>
        </w:rPr>
        <w:t>/</w:t>
      </w:r>
      <w:r w:rsidRPr="00807621">
        <w:rPr>
          <w:rFonts w:eastAsia="Times New Roman"/>
          <w:lang w:eastAsia="zh-CN"/>
        </w:rPr>
        <w:t xml:space="preserve">N33 APIs towards the AF/AS. There </w:t>
      </w:r>
      <w:del w:id="4" w:author="Yangyanmei" w:date="2024-11-05T15:01:00Z">
        <w:r w:rsidRPr="00807621" w:rsidDel="00FF23D9">
          <w:rPr>
            <w:rFonts w:eastAsia="Times New Roman"/>
            <w:lang w:eastAsia="zh-CN"/>
          </w:rPr>
          <w:delText xml:space="preserve">is </w:delText>
        </w:r>
      </w:del>
      <w:ins w:id="5" w:author="Yangyanmei" w:date="2024-11-05T15:01:00Z">
        <w:r>
          <w:rPr>
            <w:rFonts w:eastAsia="Times New Roman"/>
            <w:lang w:eastAsia="zh-CN"/>
          </w:rPr>
          <w:t xml:space="preserve">are </w:t>
        </w:r>
      </w:ins>
      <w:r w:rsidRPr="00807621">
        <w:rPr>
          <w:rFonts w:eastAsia="Times New Roman"/>
          <w:lang w:eastAsia="zh-CN"/>
        </w:rPr>
        <w:t>some gaps from the easy-to-use perspective.</w:t>
      </w:r>
    </w:p>
    <w:p w14:paraId="5BE96812" w14:textId="77777777" w:rsidR="00FF23D9" w:rsidRDefault="00FF23D9" w:rsidP="00FF23D9">
      <w:pPr>
        <w:rPr>
          <w:lang w:eastAsia="zh-CN"/>
        </w:rPr>
      </w:pPr>
      <w:r>
        <w:rPr>
          <w:lang w:eastAsia="zh-CN"/>
        </w:rPr>
        <w:t>(</w:t>
      </w:r>
      <w:r w:rsidRPr="005A619C">
        <w:rPr>
          <w:lang w:eastAsia="zh-CN"/>
        </w:rPr>
        <w:t>1</w:t>
      </w:r>
      <w:r>
        <w:rPr>
          <w:lang w:eastAsia="zh-CN"/>
        </w:rPr>
        <w:t>)</w:t>
      </w:r>
      <w:r>
        <w:rPr>
          <w:lang w:eastAsia="zh-CN"/>
        </w:rPr>
        <w:tab/>
        <w:t>Unnecessary parameters for XR, which is against minimum parameters principle</w:t>
      </w:r>
    </w:p>
    <w:p w14:paraId="244A647D" w14:textId="77777777" w:rsidR="00FF23D9" w:rsidRDefault="00FF23D9" w:rsidP="00FF23D9">
      <w:pPr>
        <w:rPr>
          <w:lang w:eastAsia="zh-CN"/>
        </w:rPr>
      </w:pPr>
      <w:r w:rsidRPr="004569E7">
        <w:rPr>
          <w:lang w:eastAsia="zh-CN"/>
        </w:rPr>
        <w:t xml:space="preserve">Currently the </w:t>
      </w:r>
      <w:r>
        <w:rPr>
          <w:lang w:eastAsia="zh-CN"/>
        </w:rPr>
        <w:t>PCF/</w:t>
      </w:r>
      <w:r w:rsidRPr="004569E7">
        <w:rPr>
          <w:lang w:eastAsia="zh-CN"/>
        </w:rPr>
        <w:t>N33 APIs are common to all the verticals</w:t>
      </w:r>
      <w:r>
        <w:rPr>
          <w:lang w:eastAsia="zh-CN"/>
        </w:rPr>
        <w:t xml:space="preserve"> and its </w:t>
      </w:r>
      <w:r w:rsidRPr="004569E7">
        <w:rPr>
          <w:lang w:eastAsia="zh-CN"/>
        </w:rPr>
        <w:t xml:space="preserve">input parameters for the </w:t>
      </w:r>
      <w:r>
        <w:rPr>
          <w:lang w:eastAsia="zh-CN"/>
        </w:rPr>
        <w:t>PCF/</w:t>
      </w:r>
      <w:r w:rsidRPr="004569E7">
        <w:rPr>
          <w:lang w:eastAsia="zh-CN"/>
        </w:rPr>
        <w:t xml:space="preserve">N33 APIs are increasing more and more and become excessive complicated. </w:t>
      </w:r>
      <w:r>
        <w:rPr>
          <w:lang w:eastAsia="zh-CN"/>
        </w:rPr>
        <w:t>From the XR service point of view, some parameters introduced by URLLC is not required. Those non-XR related parameters</w:t>
      </w:r>
      <w:r>
        <w:rPr>
          <w:rFonts w:hint="eastAsia"/>
          <w:lang w:eastAsia="zh-CN"/>
        </w:rPr>
        <w:t>,</w:t>
      </w:r>
      <w:r>
        <w:rPr>
          <w:lang w:eastAsia="zh-CN"/>
        </w:rPr>
        <w:t xml:space="preserve"> may cause confusion and mis-use risks for XR application developers.</w:t>
      </w:r>
    </w:p>
    <w:p w14:paraId="54FDE31B" w14:textId="77777777" w:rsidR="00FF23D9" w:rsidRDefault="00FF23D9" w:rsidP="00FF23D9">
      <w:pPr>
        <w:rPr>
          <w:lang w:eastAsia="zh-CN"/>
        </w:rPr>
      </w:pPr>
      <w:r>
        <w:rPr>
          <w:rFonts w:hint="eastAsia"/>
          <w:lang w:eastAsia="zh-CN"/>
        </w:rPr>
        <w:t>(</w:t>
      </w:r>
      <w:r>
        <w:rPr>
          <w:lang w:eastAsia="zh-CN"/>
        </w:rPr>
        <w:t xml:space="preserve">2) API parameters is not application developers understandable. </w:t>
      </w:r>
      <w:r w:rsidRPr="005A619C">
        <w:rPr>
          <w:lang w:eastAsia="zh-CN"/>
        </w:rPr>
        <w:t xml:space="preserve">XR specific input parameters </w:t>
      </w:r>
      <w:r>
        <w:rPr>
          <w:lang w:eastAsia="zh-CN"/>
        </w:rPr>
        <w:t>covers several in</w:t>
      </w:r>
      <w:r w:rsidRPr="005A619C">
        <w:rPr>
          <w:lang w:eastAsia="zh-CN"/>
        </w:rPr>
        <w:t xml:space="preserve"> the </w:t>
      </w:r>
      <w:r>
        <w:rPr>
          <w:lang w:eastAsia="zh-CN"/>
        </w:rPr>
        <w:t>PCF/</w:t>
      </w:r>
      <w:r w:rsidRPr="005A619C">
        <w:rPr>
          <w:lang w:eastAsia="zh-CN"/>
        </w:rPr>
        <w:t xml:space="preserve">N33 API e.g., </w:t>
      </w:r>
      <w:proofErr w:type="spellStart"/>
      <w:r w:rsidRPr="005A619C">
        <w:rPr>
          <w:lang w:eastAsia="zh-CN"/>
        </w:rPr>
        <w:t>AFSessionWithQoS</w:t>
      </w:r>
      <w:proofErr w:type="spellEnd"/>
      <w:r w:rsidRPr="005A619C">
        <w:rPr>
          <w:lang w:eastAsia="zh-CN"/>
        </w:rPr>
        <w:t xml:space="preserve"> are present for various purposes (or features as defined in 3GPP TS 29.522).</w:t>
      </w:r>
    </w:p>
    <w:p w14:paraId="2AFE5887" w14:textId="77777777" w:rsidR="00FF23D9" w:rsidRPr="00532E27" w:rsidRDefault="00FF23D9" w:rsidP="00FF23D9">
      <w:pPr>
        <w:rPr>
          <w:lang w:eastAsia="zh-CN"/>
        </w:rPr>
      </w:pPr>
      <w:r w:rsidRPr="00532E27">
        <w:rPr>
          <w:lang w:eastAsia="zh-CN"/>
        </w:rPr>
        <w:t xml:space="preserve">The following table show the 5G added features to </w:t>
      </w:r>
      <w:proofErr w:type="spellStart"/>
      <w:r w:rsidRPr="00532E27">
        <w:rPr>
          <w:lang w:eastAsia="zh-CN"/>
        </w:rPr>
        <w:t>AsSessionWithQoS</w:t>
      </w:r>
      <w:proofErr w:type="spellEnd"/>
      <w:r w:rsidRPr="00532E27">
        <w:rPr>
          <w:lang w:eastAsia="zh-CN"/>
        </w:rPr>
        <w:t xml:space="preserve">.  All the yellow highlighted features can be used by </w:t>
      </w:r>
      <w:proofErr w:type="spellStart"/>
      <w:r>
        <w:rPr>
          <w:lang w:eastAsia="zh-CN"/>
        </w:rPr>
        <w:t>eXtended</w:t>
      </w:r>
      <w:proofErr w:type="spellEnd"/>
      <w:r>
        <w:rPr>
          <w:lang w:eastAsia="zh-CN"/>
        </w:rPr>
        <w:t xml:space="preserve"> Reality (XR) and interactive media services, but not been described</w:t>
      </w:r>
      <w:r w:rsidRPr="00532E27">
        <w:rPr>
          <w:lang w:eastAsia="zh-CN"/>
        </w:rPr>
        <w:t>. It is difficult for XR application developers to link them with certain XR related service.</w:t>
      </w:r>
    </w:p>
    <w:tbl>
      <w:tblPr>
        <w:tblW w:w="85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9"/>
        <w:gridCol w:w="7016"/>
      </w:tblGrid>
      <w:tr w:rsidR="00FF23D9" w14:paraId="1C7C36AC" w14:textId="77777777" w:rsidTr="00B312F0">
        <w:trPr>
          <w:jc w:val="center"/>
        </w:trPr>
        <w:tc>
          <w:tcPr>
            <w:tcW w:w="909" w:type="pct"/>
            <w:tcBorders>
              <w:top w:val="single" w:sz="6" w:space="0" w:color="000000"/>
              <w:left w:val="single" w:sz="6" w:space="0" w:color="000000"/>
              <w:bottom w:val="single" w:sz="6" w:space="0" w:color="000000"/>
              <w:right w:val="single" w:sz="6" w:space="0" w:color="000000"/>
            </w:tcBorders>
            <w:hideMark/>
          </w:tcPr>
          <w:p w14:paraId="7A970516" w14:textId="77777777" w:rsidR="00FF23D9" w:rsidRDefault="00FF23D9" w:rsidP="00B312F0">
            <w:pPr>
              <w:pStyle w:val="TAL"/>
            </w:pPr>
            <w:proofErr w:type="spellStart"/>
            <w:r>
              <w:lastRenderedPageBreak/>
              <w:t>AsSessionWithQoS</w:t>
            </w:r>
            <w:proofErr w:type="spellEnd"/>
          </w:p>
        </w:tc>
        <w:tc>
          <w:tcPr>
            <w:tcW w:w="4091" w:type="pct"/>
            <w:tcBorders>
              <w:top w:val="single" w:sz="6" w:space="0" w:color="000000"/>
              <w:left w:val="single" w:sz="6" w:space="0" w:color="000000"/>
              <w:bottom w:val="single" w:sz="6" w:space="0" w:color="000000"/>
              <w:right w:val="single" w:sz="6" w:space="0" w:color="000000"/>
            </w:tcBorders>
            <w:vAlign w:val="center"/>
            <w:hideMark/>
          </w:tcPr>
          <w:p w14:paraId="0EAB193A" w14:textId="77777777" w:rsidR="00FF23D9" w:rsidRDefault="00FF23D9" w:rsidP="00B312F0">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5.14.4 of 3GPP TS 29.122 [4] may be supported only by the NEF: "EthAsSessionQoS_5G", "QoSMonitoring_5G", </w:t>
            </w:r>
            <w:r>
              <w:t>"</w:t>
            </w:r>
            <w:proofErr w:type="spellStart"/>
            <w:r>
              <w:t>PacketDelayFailureReport</w:t>
            </w:r>
            <w:proofErr w:type="spellEnd"/>
            <w:r>
              <w:t xml:space="preserve">", </w:t>
            </w:r>
            <w:r>
              <w:rPr>
                <w:lang w:eastAsia="zh-CN"/>
              </w:rPr>
              <w:t>"</w:t>
            </w:r>
            <w:r>
              <w:t>MacAddressRange</w:t>
            </w:r>
            <w:r>
              <w:rPr>
                <w:lang w:eastAsia="zh-CN"/>
              </w:rPr>
              <w:t>_5G", "</w:t>
            </w:r>
            <w:r w:rsidRPr="00A21CA6">
              <w:rPr>
                <w:highlight w:val="yellow"/>
                <w:lang w:eastAsia="zh-CN"/>
              </w:rPr>
              <w:t>AlternativeQoS_5G</w:t>
            </w:r>
            <w:r>
              <w:rPr>
                <w:lang w:eastAsia="zh-CN"/>
              </w:rPr>
              <w:t>", "TSC_5G", "DisableUENotification_5G", "</w:t>
            </w:r>
            <w:proofErr w:type="spellStart"/>
            <w:r>
              <w:rPr>
                <w:lang w:eastAsia="zh-CN"/>
              </w:rPr>
              <w:t>ExposureToEAS</w:t>
            </w:r>
            <w:proofErr w:type="spellEnd"/>
            <w:r>
              <w:rPr>
                <w:lang w:eastAsia="zh-CN"/>
              </w:rPr>
              <w:t>", "</w:t>
            </w:r>
            <w:r w:rsidRPr="00A21CA6">
              <w:rPr>
                <w:highlight w:val="yellow"/>
                <w:lang w:eastAsia="zh-CN"/>
              </w:rPr>
              <w:t>AltQosWithIndParams_5G</w:t>
            </w:r>
            <w:r>
              <w:rPr>
                <w:lang w:eastAsia="zh-CN"/>
              </w:rPr>
              <w:t>", "</w:t>
            </w:r>
            <w:r>
              <w:t>EnEthAsSessionQoS_5G</w:t>
            </w:r>
            <w:r>
              <w:rPr>
                <w:lang w:eastAsia="zh-CN"/>
              </w:rPr>
              <w:t>"</w:t>
            </w:r>
            <w:r>
              <w:t xml:space="preserve">, </w:t>
            </w:r>
            <w:r>
              <w:rPr>
                <w:lang w:eastAsia="zh-CN"/>
              </w:rPr>
              <w:t>"</w:t>
            </w:r>
            <w:r>
              <w:rPr>
                <w:rFonts w:cs="Arial"/>
              </w:rPr>
              <w:t>enNB_5G</w:t>
            </w:r>
            <w:r>
              <w:rPr>
                <w:lang w:eastAsia="zh-CN"/>
              </w:rPr>
              <w:t>", "</w:t>
            </w:r>
            <w:proofErr w:type="spellStart"/>
            <w:r w:rsidRPr="00A21CA6">
              <w:rPr>
                <w:highlight w:val="yellow"/>
                <w:lang w:eastAsia="zh-CN"/>
              </w:rPr>
              <w:t>AltQoSProfiles</w:t>
            </w:r>
            <w:r w:rsidRPr="00A21CA6">
              <w:rPr>
                <w:highlight w:val="yellow"/>
              </w:rPr>
              <w:t>SupportReport</w:t>
            </w:r>
            <w:proofErr w:type="spellEnd"/>
            <w:r>
              <w:rPr>
                <w:lang w:eastAsia="zh-CN"/>
              </w:rPr>
              <w:t>", "ExtQoS_5G", "</w:t>
            </w:r>
            <w:proofErr w:type="spellStart"/>
            <w:r>
              <w:t>EnTSCAC</w:t>
            </w:r>
            <w:proofErr w:type="spellEnd"/>
            <w:r>
              <w:rPr>
                <w:lang w:eastAsia="zh-CN"/>
              </w:rPr>
              <w:t>", "</w:t>
            </w:r>
            <w:r w:rsidRPr="00A21CA6">
              <w:rPr>
                <w:highlight w:val="yellow"/>
                <w:lang w:eastAsia="zh-CN"/>
              </w:rPr>
              <w:t>L4S</w:t>
            </w:r>
            <w:r>
              <w:rPr>
                <w:lang w:eastAsia="zh-CN"/>
              </w:rPr>
              <w:t>", "</w:t>
            </w:r>
            <w:proofErr w:type="spellStart"/>
            <w:r w:rsidRPr="00A21CA6">
              <w:rPr>
                <w:highlight w:val="yellow"/>
                <w:lang w:eastAsia="zh-CN"/>
              </w:rPr>
              <w:t>MultiMedia</w:t>
            </w:r>
            <w:proofErr w:type="spellEnd"/>
            <w:r>
              <w:rPr>
                <w:lang w:eastAsia="zh-CN"/>
              </w:rPr>
              <w:t>", "</w:t>
            </w:r>
            <w:proofErr w:type="spellStart"/>
            <w:r w:rsidRPr="00A21CA6">
              <w:rPr>
                <w:highlight w:val="yellow"/>
                <w:lang w:eastAsia="zh-CN"/>
              </w:rPr>
              <w:t>PowerSaving</w:t>
            </w:r>
            <w:proofErr w:type="spellEnd"/>
            <w:r>
              <w:rPr>
                <w:lang w:eastAsia="zh-CN"/>
              </w:rPr>
              <w:t>", "</w:t>
            </w:r>
            <w:proofErr w:type="spellStart"/>
            <w:r w:rsidRPr="00A21CA6">
              <w:rPr>
                <w:highlight w:val="yellow"/>
                <w:lang w:eastAsia="zh-CN"/>
              </w:rPr>
              <w:t>EnQoSMon</w:t>
            </w:r>
            <w:proofErr w:type="spellEnd"/>
            <w:r>
              <w:rPr>
                <w:lang w:eastAsia="zh-CN"/>
              </w:rPr>
              <w:t>", "</w:t>
            </w:r>
            <w:proofErr w:type="spellStart"/>
            <w:r w:rsidRPr="00A21CA6">
              <w:rPr>
                <w:rFonts w:cs="Arial"/>
                <w:highlight w:val="yellow"/>
              </w:rPr>
              <w:t>PDUSetHandling</w:t>
            </w:r>
            <w:proofErr w:type="spellEnd"/>
            <w:r>
              <w:rPr>
                <w:lang w:eastAsia="zh-CN"/>
              </w:rPr>
              <w:t>", "</w:t>
            </w:r>
            <w:proofErr w:type="spellStart"/>
            <w:r w:rsidRPr="00A21CA6">
              <w:rPr>
                <w:rFonts w:cs="Arial"/>
                <w:highlight w:val="yellow"/>
                <w:lang w:eastAsia="zh-CN"/>
              </w:rPr>
              <w:t>RTLatency</w:t>
            </w:r>
            <w:proofErr w:type="spellEnd"/>
            <w:r>
              <w:rPr>
                <w:lang w:eastAsia="zh-CN"/>
              </w:rPr>
              <w:t>", "ToSTC_5G", "QoSTiming_5G", "</w:t>
            </w:r>
            <w:r>
              <w:rPr>
                <w:rFonts w:cs="Arial"/>
              </w:rPr>
              <w:t>ListUE_5G</w:t>
            </w:r>
            <w:r>
              <w:rPr>
                <w:lang w:eastAsia="zh-CN"/>
              </w:rPr>
              <w:t>" and "GMEC".</w:t>
            </w:r>
            <w:r>
              <w:rPr>
                <w:noProof/>
              </w:rPr>
              <w:t xml:space="preserve"> and "QoSMonCapRepo".</w:t>
            </w:r>
          </w:p>
          <w:p w14:paraId="54F37FD7" w14:textId="77777777" w:rsidR="00FF23D9" w:rsidRDefault="00FF23D9" w:rsidP="00B312F0">
            <w:pPr>
              <w:pStyle w:val="TAL"/>
              <w:ind w:left="256" w:hangingChars="142" w:hanging="256"/>
              <w:rPr>
                <w:lang w:eastAsia="zh-CN"/>
              </w:rPr>
            </w:pPr>
            <w:r>
              <w:rPr>
                <w:rFonts w:eastAsia="等线"/>
                <w:noProof/>
              </w:rPr>
              <w:t>-</w:t>
            </w:r>
            <w:r>
              <w:rPr>
                <w:rFonts w:eastAsia="等线"/>
                <w:noProof/>
              </w:rPr>
              <w:tab/>
            </w:r>
            <w:r>
              <w:rPr>
                <w:lang w:eastAsia="zh-CN"/>
              </w:rPr>
              <w:t>The "LOSS_OF_BEARER", "RECOVERY_OF_BEARER" and "RELEASE_OF_BEARER" events do not apply for 5G.</w:t>
            </w:r>
          </w:p>
        </w:tc>
      </w:tr>
    </w:tbl>
    <w:p w14:paraId="644A169C" w14:textId="77777777" w:rsidR="00FF23D9" w:rsidRDefault="00FF23D9" w:rsidP="00FF23D9">
      <w:pPr>
        <w:pStyle w:val="B1"/>
        <w:rPr>
          <w:noProof/>
          <w:lang w:eastAsia="zh-CN"/>
        </w:rPr>
      </w:pPr>
    </w:p>
    <w:p w14:paraId="09524C5F" w14:textId="77777777" w:rsidR="00FF23D9" w:rsidRPr="00DE34DE" w:rsidRDefault="00FF23D9" w:rsidP="00FF23D9">
      <w:pPr>
        <w:rPr>
          <w:lang w:eastAsia="zh-CN"/>
        </w:rPr>
      </w:pPr>
      <w:r w:rsidRPr="00DE34DE">
        <w:rPr>
          <w:lang w:eastAsia="zh-CN"/>
        </w:rPr>
        <w:t>NRM</w:t>
      </w:r>
      <w:r>
        <w:rPr>
          <w:lang w:eastAsia="zh-CN"/>
        </w:rPr>
        <w:t xml:space="preserve"> are defined to ease the usage of 5G network resource services, but</w:t>
      </w:r>
      <w:r w:rsidRPr="00DE34DE">
        <w:rPr>
          <w:lang w:eastAsia="zh-CN"/>
        </w:rPr>
        <w:t xml:space="preserve"> there are some issues to well support the XR service:</w:t>
      </w:r>
    </w:p>
    <w:p w14:paraId="354888FE" w14:textId="77777777" w:rsidR="00FF23D9" w:rsidRDefault="00FF23D9" w:rsidP="00FF23D9">
      <w:pPr>
        <w:rPr>
          <w:lang w:eastAsia="zh-CN"/>
        </w:rPr>
      </w:pPr>
      <w:r>
        <w:rPr>
          <w:lang w:eastAsia="zh-CN"/>
        </w:rPr>
        <w:t>-</w:t>
      </w:r>
      <w:r>
        <w:rPr>
          <w:lang w:eastAsia="zh-CN"/>
        </w:rPr>
        <w:tab/>
      </w:r>
      <w:r>
        <w:rPr>
          <w:rFonts w:hint="eastAsia"/>
          <w:lang w:eastAsia="zh-CN"/>
        </w:rPr>
        <w:t>The</w:t>
      </w:r>
      <w:r>
        <w:rPr>
          <w:lang w:eastAsia="zh-CN"/>
        </w:rPr>
        <w:t xml:space="preserve"> </w:t>
      </w:r>
      <w:r>
        <w:rPr>
          <w:rFonts w:hint="eastAsia"/>
          <w:lang w:eastAsia="zh-CN"/>
        </w:rPr>
        <w:t>e</w:t>
      </w:r>
      <w:r>
        <w:rPr>
          <w:lang w:eastAsia="zh-CN"/>
        </w:rPr>
        <w:t xml:space="preserve">xisting </w:t>
      </w:r>
      <w:r>
        <w:rPr>
          <w:rFonts w:hint="eastAsia"/>
          <w:lang w:eastAsia="zh-CN"/>
        </w:rPr>
        <w:t>input</w:t>
      </w:r>
      <w:r>
        <w:rPr>
          <w:lang w:eastAsia="zh-CN"/>
        </w:rPr>
        <w:t xml:space="preserve"> parameters </w:t>
      </w:r>
      <w:r>
        <w:rPr>
          <w:rFonts w:hint="eastAsia"/>
          <w:lang w:eastAsia="zh-CN"/>
        </w:rPr>
        <w:t>of</w:t>
      </w:r>
      <w:r>
        <w:rPr>
          <w:lang w:eastAsia="zh-CN"/>
        </w:rPr>
        <w:t xml:space="preserve"> </w:t>
      </w:r>
      <w:r>
        <w:rPr>
          <w:rFonts w:hint="eastAsia"/>
          <w:lang w:eastAsia="zh-CN"/>
        </w:rPr>
        <w:t>the</w:t>
      </w:r>
      <w:r>
        <w:rPr>
          <w:lang w:eastAsia="zh-CN"/>
        </w:rPr>
        <w:t xml:space="preserve"> </w:t>
      </w:r>
      <w:proofErr w:type="spellStart"/>
      <w:r>
        <w:rPr>
          <w:rFonts w:hint="eastAsia"/>
          <w:lang w:eastAsia="zh-CN"/>
        </w:rPr>
        <w:t>SS_</w:t>
      </w:r>
      <w:r>
        <w:rPr>
          <w:lang w:eastAsia="zh-CN"/>
        </w:rPr>
        <w:t>NetworkResourceAdaptation</w:t>
      </w:r>
      <w:proofErr w:type="spellEnd"/>
      <w:r>
        <w:rPr>
          <w:lang w:eastAsia="zh-CN"/>
        </w:rPr>
        <w:t xml:space="preserve"> API are not </w:t>
      </w:r>
      <w:proofErr w:type="spellStart"/>
      <w:r>
        <w:rPr>
          <w:lang w:eastAsia="zh-CN"/>
        </w:rPr>
        <w:t>suffcient</w:t>
      </w:r>
      <w:proofErr w:type="spellEnd"/>
      <w:r>
        <w:rPr>
          <w:lang w:eastAsia="zh-CN"/>
        </w:rPr>
        <w:t xml:space="preserve"> to support the latest network XR capabilities to be used by the XR service</w:t>
      </w:r>
      <w:r>
        <w:rPr>
          <w:rFonts w:hint="eastAsia"/>
          <w:lang w:eastAsia="zh-CN"/>
        </w:rPr>
        <w:t>,</w:t>
      </w:r>
      <w:r>
        <w:rPr>
          <w:lang w:eastAsia="zh-CN"/>
        </w:rPr>
        <w:t xml:space="preserve"> e.g., lack of the support of PDU set handling.</w:t>
      </w:r>
    </w:p>
    <w:p w14:paraId="3ABC3FC1" w14:textId="77777777" w:rsidR="00FF23D9" w:rsidRDefault="00FF23D9" w:rsidP="00FF23D9">
      <w:pPr>
        <w:rPr>
          <w:lang w:eastAsia="zh-CN"/>
        </w:rPr>
      </w:pPr>
      <w:r>
        <w:rPr>
          <w:lang w:eastAsia="zh-CN"/>
        </w:rPr>
        <w:t>-</w:t>
      </w:r>
      <w:r>
        <w:rPr>
          <w:lang w:eastAsia="zh-CN"/>
        </w:rPr>
        <w:tab/>
        <w:t xml:space="preserve">The issue of unnecessary parameters for XR also exists, i.e., </w:t>
      </w:r>
      <w:proofErr w:type="spellStart"/>
      <w:r>
        <w:rPr>
          <w:rFonts w:hint="eastAsia"/>
          <w:lang w:eastAsia="zh-CN"/>
        </w:rPr>
        <w:t>SS_</w:t>
      </w:r>
      <w:r>
        <w:rPr>
          <w:lang w:eastAsia="zh-CN"/>
        </w:rPr>
        <w:t>NetworkResourceAdaptation</w:t>
      </w:r>
      <w:proofErr w:type="spellEnd"/>
      <w:r>
        <w:rPr>
          <w:lang w:eastAsia="zh-CN"/>
        </w:rPr>
        <w:t xml:space="preserve"> API cover all the verticals XR, TSN, TSC and so on, which make it is not friendly for the XR service to identify which parameters to be used.</w:t>
      </w:r>
    </w:p>
    <w:p w14:paraId="62E6B3E4" w14:textId="77777777" w:rsidR="00FF23D9" w:rsidRPr="00DE36CD" w:rsidRDefault="00FF23D9" w:rsidP="00FF23D9">
      <w:pPr>
        <w:rPr>
          <w:lang w:eastAsia="zh-CN"/>
        </w:rPr>
      </w:pPr>
      <w:r w:rsidRPr="00DE36CD">
        <w:rPr>
          <w:rFonts w:hint="eastAsia"/>
          <w:lang w:eastAsia="zh-CN"/>
        </w:rPr>
        <w:t>The</w:t>
      </w:r>
      <w:r w:rsidRPr="00DE36CD">
        <w:rPr>
          <w:lang w:eastAsia="zh-CN"/>
        </w:rPr>
        <w:t xml:space="preserve"> above issues are caused due to the lack of application - oriented and friendly </w:t>
      </w:r>
      <w:r w:rsidRPr="00DE36CD">
        <w:rPr>
          <w:rFonts w:hint="eastAsia"/>
          <w:lang w:eastAsia="zh-CN"/>
        </w:rPr>
        <w:t>API</w:t>
      </w:r>
      <w:r w:rsidRPr="00DE36CD">
        <w:rPr>
          <w:lang w:eastAsia="zh-CN"/>
        </w:rPr>
        <w:t xml:space="preserve"> design principle including: </w:t>
      </w:r>
    </w:p>
    <w:p w14:paraId="4790176E" w14:textId="77777777" w:rsidR="00FF23D9" w:rsidRPr="0016448D" w:rsidRDefault="00FF23D9" w:rsidP="00FF23D9">
      <w:pPr>
        <w:rPr>
          <w:lang w:val="en-US" w:eastAsia="zh-CN"/>
        </w:rPr>
      </w:pPr>
      <w:r w:rsidRPr="0016448D">
        <w:rPr>
          <w:lang w:val="en-US" w:eastAsia="zh-CN"/>
        </w:rPr>
        <w:t>-</w:t>
      </w:r>
      <w:r w:rsidRPr="0016448D">
        <w:rPr>
          <w:lang w:val="en-US" w:eastAsia="zh-CN"/>
        </w:rPr>
        <w:tab/>
        <w:t>The parameters and granularity of service shall be defined in application developer’s understandable way.</w:t>
      </w:r>
    </w:p>
    <w:p w14:paraId="7DDFBC7C" w14:textId="77777777" w:rsidR="00FF23D9" w:rsidRPr="0016448D" w:rsidRDefault="00FF23D9" w:rsidP="00FF23D9">
      <w:pPr>
        <w:rPr>
          <w:lang w:val="en-US" w:eastAsia="zh-CN"/>
        </w:rPr>
      </w:pPr>
      <w:r w:rsidRPr="0016448D">
        <w:rPr>
          <w:lang w:val="en-US" w:eastAsia="zh-CN"/>
        </w:rPr>
        <w:t xml:space="preserve"> -</w:t>
      </w:r>
      <w:r w:rsidRPr="0016448D">
        <w:rPr>
          <w:lang w:val="en-US" w:eastAsia="zh-CN"/>
        </w:rPr>
        <w:tab/>
        <w:t>Minimum parameters for an API to support certain service.</w:t>
      </w:r>
    </w:p>
    <w:p w14:paraId="0B4EE5F9" w14:textId="77777777" w:rsidR="00FF23D9" w:rsidRPr="0016448D" w:rsidRDefault="00FF23D9" w:rsidP="00FF23D9">
      <w:pPr>
        <w:rPr>
          <w:lang w:eastAsia="zh-CN"/>
        </w:rPr>
      </w:pPr>
      <w:r w:rsidRPr="0016448D">
        <w:rPr>
          <w:rFonts w:hint="eastAsia"/>
          <w:lang w:val="en-US" w:eastAsia="zh-CN"/>
        </w:rPr>
        <w:t>S</w:t>
      </w:r>
      <w:r w:rsidRPr="0016448D">
        <w:rPr>
          <w:lang w:val="en-US" w:eastAsia="zh-CN"/>
        </w:rPr>
        <w:t>o how to design XR specific NRM APIs complied with above principle needs to be studied.</w:t>
      </w:r>
    </w:p>
    <w:p w14:paraId="6CD93DEC" w14:textId="77777777" w:rsidR="00FF23D9" w:rsidRDefault="00FF23D9" w:rsidP="00FF23D9">
      <w:pPr>
        <w:pStyle w:val="3"/>
      </w:pPr>
      <w:bookmarkStart w:id="6" w:name="_Toc180484234"/>
      <w:r>
        <w:t>4.1.2</w:t>
      </w:r>
      <w:r>
        <w:tab/>
        <w:t>gaps</w:t>
      </w:r>
      <w:bookmarkEnd w:id="6"/>
    </w:p>
    <w:p w14:paraId="652976FA" w14:textId="26EB1C4A" w:rsidR="00FF23D9" w:rsidRPr="00532E27" w:rsidRDefault="00285AE3" w:rsidP="00FF23D9">
      <w:ins w:id="7" w:author="Yangyanmei" w:date="2024-11-05T15:02:00Z">
        <w:r>
          <w:rPr>
            <w:lang w:eastAsia="zh-CN"/>
          </w:rPr>
          <w:t>Gap#4.1.2-1</w:t>
        </w:r>
      </w:ins>
      <w:del w:id="8" w:author="Yangyanmei" w:date="2024-11-05T15:02:00Z">
        <w:r w:rsidR="00FF23D9" w:rsidDel="00285AE3">
          <w:rPr>
            <w:rFonts w:hint="eastAsia"/>
            <w:lang w:eastAsia="zh-CN"/>
          </w:rPr>
          <w:delText>-</w:delText>
        </w:r>
      </w:del>
      <w:ins w:id="9" w:author="Yangyanmei" w:date="2024-11-05T15:02:00Z">
        <w:r>
          <w:rPr>
            <w:lang w:eastAsia="zh-CN"/>
          </w:rPr>
          <w:t xml:space="preserve">: </w:t>
        </w:r>
      </w:ins>
      <w:r w:rsidR="00FF23D9">
        <w:rPr>
          <w:lang w:eastAsia="zh-CN"/>
        </w:rPr>
        <w:t xml:space="preserve"> How to enhance NRM services API for XR services to ease the usage of 5G services by XR application developer.</w:t>
      </w:r>
    </w:p>
    <w:p w14:paraId="4F1B6B91" w14:textId="77777777" w:rsidR="00C21836" w:rsidRPr="00FF23D9" w:rsidRDefault="00C21836" w:rsidP="00C21836">
      <w:pPr>
        <w:rPr>
          <w:noProof/>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F2F29C1" w14:textId="06E0674E" w:rsidR="00285AE3" w:rsidRDefault="00285AE3" w:rsidP="00285AE3">
      <w:pPr>
        <w:pStyle w:val="2"/>
      </w:pPr>
      <w:r>
        <w:t>4.2 Existing SEAL service #2:</w:t>
      </w:r>
      <w:ins w:id="10" w:author="Yangyanmei" w:date="2024-11-05T15:03:00Z">
        <w:r>
          <w:t xml:space="preserve"> SEALDD service</w:t>
        </w:r>
      </w:ins>
    </w:p>
    <w:p w14:paraId="5F61C16E" w14:textId="77777777" w:rsidR="00285AE3" w:rsidRPr="00F5334F" w:rsidRDefault="00285AE3" w:rsidP="00285AE3">
      <w:pPr>
        <w:pStyle w:val="3"/>
      </w:pPr>
      <w:bookmarkStart w:id="11" w:name="_Toc180484236"/>
      <w:r>
        <w:t>4.2.1</w:t>
      </w:r>
      <w:r>
        <w:tab/>
        <w:t>Analysis</w:t>
      </w:r>
      <w:bookmarkEnd w:id="11"/>
      <w:r w:rsidRPr="00F5334F">
        <w:t xml:space="preserve"> </w:t>
      </w:r>
    </w:p>
    <w:p w14:paraId="44467D84" w14:textId="578AAAFF" w:rsidR="00285AE3" w:rsidRDefault="00285AE3" w:rsidP="00285AE3">
      <w:pPr>
        <w:rPr>
          <w:lang w:eastAsia="zh-CN"/>
        </w:rPr>
      </w:pPr>
      <w:r>
        <w:rPr>
          <w:lang w:eastAsia="zh-CN"/>
        </w:rPr>
        <w:t>Currently, the API</w:t>
      </w:r>
      <w:ins w:id="12" w:author="Yangyanmei" w:date="2024-11-05T15:03:00Z">
        <w:r>
          <w:rPr>
            <w:lang w:eastAsia="zh-CN"/>
          </w:rPr>
          <w:t>s</w:t>
        </w:r>
      </w:ins>
      <w:r>
        <w:rPr>
          <w:lang w:eastAsia="zh-CN"/>
        </w:rPr>
        <w:t xml:space="preserve"> defined in SEALDD can be improved to expose a better service to the 3</w:t>
      </w:r>
      <w:r w:rsidRPr="00807621">
        <w:rPr>
          <w:lang w:eastAsia="zh-CN"/>
        </w:rPr>
        <w:t>rd</w:t>
      </w:r>
      <w:r>
        <w:rPr>
          <w:lang w:eastAsia="zh-CN"/>
        </w:rPr>
        <w:t xml:space="preserve"> party. The improvement can contain</w:t>
      </w:r>
      <w:del w:id="13" w:author="Yangyanmei" w:date="2024-11-05T15:04:00Z">
        <w:r w:rsidDel="00285AE3">
          <w:rPr>
            <w:lang w:eastAsia="zh-CN"/>
          </w:rPr>
          <w:delText>s</w:delText>
        </w:r>
      </w:del>
      <w:r>
        <w:rPr>
          <w:lang w:eastAsia="zh-CN"/>
        </w:rPr>
        <w:t xml:space="preserve"> following aspect:</w:t>
      </w:r>
    </w:p>
    <w:p w14:paraId="5F4A01A6" w14:textId="32F22195" w:rsidR="00285AE3" w:rsidRDefault="00285AE3" w:rsidP="00285AE3">
      <w:pPr>
        <w:rPr>
          <w:lang w:eastAsia="zh-CN"/>
        </w:rPr>
      </w:pPr>
      <w:r w:rsidRPr="005B2C93">
        <w:rPr>
          <w:lang w:eastAsia="zh-CN"/>
        </w:rPr>
        <w:t>The functions and values supported by APIs</w:t>
      </w:r>
      <w:r>
        <w:rPr>
          <w:lang w:eastAsia="zh-CN"/>
        </w:rPr>
        <w:t xml:space="preserve"> defined in SEALDD</w:t>
      </w:r>
      <w:r w:rsidRPr="005B2C93">
        <w:rPr>
          <w:lang w:eastAsia="zh-CN"/>
        </w:rPr>
        <w:t xml:space="preserve"> need to be further improved to make it easier for third parties to understand the functions and values of APIs. In this case, third parties can easily understand the functions and values of each API and select appropriate APIs.</w:t>
      </w:r>
    </w:p>
    <w:p w14:paraId="14AB158D" w14:textId="17146336" w:rsidR="003078EB" w:rsidRDefault="00285AE3" w:rsidP="00285AE3">
      <w:pPr>
        <w:rPr>
          <w:ins w:id="14" w:author="Yangyanmei" w:date="2024-11-21T01:33:00Z"/>
          <w:lang w:eastAsia="zh-CN"/>
        </w:rPr>
      </w:pPr>
      <w:r w:rsidRPr="005B2C93">
        <w:rPr>
          <w:lang w:eastAsia="zh-CN"/>
        </w:rPr>
        <w:t xml:space="preserve">The functions supported by APIs need to be further simplified and clarified. That is, it is recommended </w:t>
      </w:r>
      <w:proofErr w:type="spellStart"/>
      <w:r w:rsidRPr="005B2C93">
        <w:rPr>
          <w:lang w:eastAsia="zh-CN"/>
        </w:rPr>
        <w:t>that</w:t>
      </w:r>
      <w:del w:id="15" w:author="Yangyanmei" w:date="2024-11-21T01:23:00Z">
        <w:r w:rsidRPr="005B2C93" w:rsidDel="0036148E">
          <w:rPr>
            <w:lang w:eastAsia="zh-CN"/>
          </w:rPr>
          <w:delText xml:space="preserve"> </w:delText>
        </w:r>
      </w:del>
      <w:del w:id="16" w:author="Yangyanmei" w:date="2024-11-05T15:05:00Z">
        <w:r w:rsidRPr="005B2C93" w:rsidDel="00285AE3">
          <w:rPr>
            <w:lang w:eastAsia="zh-CN"/>
          </w:rPr>
          <w:delText xml:space="preserve">an </w:delText>
        </w:r>
      </w:del>
      <w:del w:id="17" w:author="Yangyanmei" w:date="2024-11-21T01:23:00Z">
        <w:r w:rsidRPr="005B2C93" w:rsidDel="0036148E">
          <w:rPr>
            <w:lang w:eastAsia="zh-CN"/>
          </w:rPr>
          <w:delText xml:space="preserve">API support only one </w:delText>
        </w:r>
      </w:del>
      <w:del w:id="18" w:author="Yangyanmei" w:date="2024-11-05T15:05:00Z">
        <w:r w:rsidRPr="005B2C93" w:rsidDel="00285AE3">
          <w:rPr>
            <w:lang w:eastAsia="zh-CN"/>
          </w:rPr>
          <w:delText>function</w:delText>
        </w:r>
      </w:del>
      <w:ins w:id="19" w:author="Yangyanmei" w:date="2024-11-21T01:23:00Z">
        <w:r w:rsidR="0036148E">
          <w:rPr>
            <w:lang w:eastAsia="zh-CN"/>
          </w:rPr>
          <w:t>the</w:t>
        </w:r>
        <w:proofErr w:type="spellEnd"/>
        <w:r w:rsidR="0036148E">
          <w:rPr>
            <w:lang w:eastAsia="zh-CN"/>
          </w:rPr>
          <w:t xml:space="preserve"> service exposed</w:t>
        </w:r>
      </w:ins>
      <w:ins w:id="20" w:author="Yangyanmei" w:date="2024-11-21T01:24:00Z">
        <w:r w:rsidR="0036148E">
          <w:rPr>
            <w:lang w:eastAsia="zh-CN"/>
          </w:rPr>
          <w:t xml:space="preserve"> by a</w:t>
        </w:r>
      </w:ins>
      <w:ins w:id="21" w:author="Yangyanmei" w:date="2024-11-21T01:26:00Z">
        <w:r w:rsidR="0036148E">
          <w:rPr>
            <w:lang w:eastAsia="zh-CN"/>
          </w:rPr>
          <w:t>n</w:t>
        </w:r>
      </w:ins>
      <w:ins w:id="22" w:author="Yangyanmei" w:date="2024-11-21T01:24:00Z">
        <w:r w:rsidR="0036148E">
          <w:rPr>
            <w:lang w:eastAsia="zh-CN"/>
          </w:rPr>
          <w:t xml:space="preserve"> API should </w:t>
        </w:r>
      </w:ins>
      <w:ins w:id="23" w:author="Yangyanmei" w:date="2024-11-21T01:27:00Z">
        <w:r w:rsidR="0036148E">
          <w:rPr>
            <w:lang w:eastAsia="zh-CN"/>
          </w:rPr>
          <w:t>be Interpretable</w:t>
        </w:r>
      </w:ins>
      <w:ins w:id="24" w:author="Yangyanmei" w:date="2024-11-21T01:33:00Z">
        <w:r w:rsidR="003078EB">
          <w:rPr>
            <w:lang w:eastAsia="zh-CN"/>
          </w:rPr>
          <w:t>-</w:t>
        </w:r>
      </w:ins>
      <w:ins w:id="25" w:author="Yangyanmei" w:date="2024-11-21T01:27:00Z">
        <w:r w:rsidR="0036148E" w:rsidRPr="0036148E">
          <w:rPr>
            <w:lang w:eastAsia="zh-CN"/>
          </w:rPr>
          <w:t>value</w:t>
        </w:r>
      </w:ins>
      <w:ins w:id="26" w:author="Yangyanmei" w:date="2024-11-21T01:33:00Z">
        <w:r w:rsidR="003078EB">
          <w:rPr>
            <w:lang w:eastAsia="zh-CN"/>
          </w:rPr>
          <w:t>-</w:t>
        </w:r>
      </w:ins>
      <w:ins w:id="27" w:author="Yangyanmei" w:date="2024-11-21T01:27:00Z">
        <w:r w:rsidR="0036148E" w:rsidRPr="0036148E">
          <w:rPr>
            <w:lang w:eastAsia="zh-CN"/>
          </w:rPr>
          <w:t>to</w:t>
        </w:r>
      </w:ins>
      <w:ins w:id="28" w:author="Yangyanmei" w:date="2024-11-21T01:33:00Z">
        <w:r w:rsidR="003078EB">
          <w:rPr>
            <w:lang w:eastAsia="zh-CN"/>
          </w:rPr>
          <w:t>-</w:t>
        </w:r>
      </w:ins>
      <w:ins w:id="29" w:author="Yangyanmei" w:date="2024-11-21T01:27:00Z">
        <w:r w:rsidR="0036148E" w:rsidRPr="0036148E">
          <w:rPr>
            <w:lang w:eastAsia="zh-CN"/>
          </w:rPr>
          <w:t xml:space="preserve"> </w:t>
        </w:r>
      </w:ins>
      <w:ins w:id="30" w:author="Yangyanmei" w:date="2024-11-21T01:29:00Z">
        <w:r w:rsidR="0036148E" w:rsidRPr="0036148E">
          <w:rPr>
            <w:lang w:eastAsia="zh-CN"/>
          </w:rPr>
          <w:t>application</w:t>
        </w:r>
        <w:r w:rsidR="0036148E">
          <w:rPr>
            <w:lang w:eastAsia="zh-CN"/>
          </w:rPr>
          <w:t xml:space="preserve"> </w:t>
        </w:r>
      </w:ins>
      <w:ins w:id="31" w:author="Rev1" w:date="2024-11-21T12:00:00Z">
        <w:r w:rsidR="00286171">
          <w:rPr>
            <w:rFonts w:hint="eastAsia"/>
            <w:lang w:eastAsia="zh-CN"/>
          </w:rPr>
          <w:t>(</w:t>
        </w:r>
      </w:ins>
      <w:proofErr w:type="spellStart"/>
      <w:ins w:id="32" w:author="Yangyanmei" w:date="2024-11-21T01:27:00Z">
        <w:r w:rsidR="0036148E">
          <w:rPr>
            <w:lang w:eastAsia="zh-CN"/>
          </w:rPr>
          <w:t>e.g</w:t>
        </w:r>
        <w:proofErr w:type="spellEnd"/>
        <w:r w:rsidR="0036148E">
          <w:rPr>
            <w:lang w:eastAsia="zh-CN"/>
          </w:rPr>
          <w:t xml:space="preserve"> </w:t>
        </w:r>
      </w:ins>
      <w:ins w:id="33" w:author="Yangyanmei" w:date="2024-11-21T01:29:00Z">
        <w:r w:rsidR="0036148E">
          <w:rPr>
            <w:lang w:eastAsia="zh-CN"/>
          </w:rPr>
          <w:t xml:space="preserve">no/less </w:t>
        </w:r>
      </w:ins>
      <w:ins w:id="34" w:author="Yangyanmei" w:date="2024-11-21T01:28:00Z">
        <w:r w:rsidR="0036148E">
          <w:rPr>
            <w:lang w:eastAsia="zh-CN"/>
          </w:rPr>
          <w:t>interruption</w:t>
        </w:r>
      </w:ins>
      <w:ins w:id="35" w:author="Yangyanmei" w:date="2024-11-21T01:29:00Z">
        <w:r w:rsidR="0036148E">
          <w:rPr>
            <w:lang w:eastAsia="zh-CN"/>
          </w:rPr>
          <w:t xml:space="preserve"> of Video watching</w:t>
        </w:r>
      </w:ins>
      <w:ins w:id="36" w:author="Yangyanmei" w:date="2024-11-21T01:30:00Z">
        <w:r w:rsidR="0036148E">
          <w:rPr>
            <w:lang w:eastAsia="zh-CN"/>
          </w:rPr>
          <w:t xml:space="preserve">, or </w:t>
        </w:r>
      </w:ins>
      <w:ins w:id="37" w:author="Yangyanmei" w:date="2024-11-21T01:32:00Z">
        <w:r w:rsidR="0036148E">
          <w:rPr>
            <w:lang w:eastAsia="zh-CN"/>
          </w:rPr>
          <w:t xml:space="preserve">higher </w:t>
        </w:r>
        <w:proofErr w:type="spellStart"/>
        <w:r w:rsidR="0036148E">
          <w:rPr>
            <w:lang w:eastAsia="zh-CN"/>
          </w:rPr>
          <w:t>band</w:t>
        </w:r>
      </w:ins>
      <w:ins w:id="38" w:author="Yangyanmei" w:date="2024-11-21T01:33:00Z">
        <w:r w:rsidR="0036148E">
          <w:rPr>
            <w:lang w:eastAsia="zh-CN"/>
          </w:rPr>
          <w:t>wi</w:t>
        </w:r>
        <w:r w:rsidR="003078EB">
          <w:rPr>
            <w:lang w:eastAsia="zh-CN"/>
          </w:rPr>
          <w:t>th</w:t>
        </w:r>
        <w:proofErr w:type="spellEnd"/>
        <w:r w:rsidR="003078EB">
          <w:rPr>
            <w:lang w:eastAsia="zh-CN"/>
          </w:rPr>
          <w:t xml:space="preserve"> assurance for </w:t>
        </w:r>
      </w:ins>
      <w:ins w:id="39" w:author="Yangyanmei" w:date="2024-11-21T01:32:00Z">
        <w:r w:rsidR="0036148E" w:rsidRPr="00286171">
          <w:rPr>
            <w:lang w:eastAsia="zh-CN"/>
          </w:rPr>
          <w:t>HD video</w:t>
        </w:r>
      </w:ins>
      <w:ins w:id="40" w:author="Rev1" w:date="2024-11-21T12:00:00Z">
        <w:r w:rsidR="00286171">
          <w:rPr>
            <w:lang w:eastAsia="zh-CN"/>
          </w:rPr>
          <w:t>)</w:t>
        </w:r>
      </w:ins>
      <w:r w:rsidRPr="005B2C93">
        <w:rPr>
          <w:lang w:eastAsia="zh-CN"/>
        </w:rPr>
        <w:t xml:space="preserve">. In this way, </w:t>
      </w:r>
      <w:ins w:id="41" w:author="Yangyanmei" w:date="2024-11-21T01:33:00Z">
        <w:r w:rsidR="003078EB">
          <w:rPr>
            <w:rFonts w:hint="eastAsia"/>
            <w:lang w:eastAsia="zh-CN"/>
          </w:rPr>
          <w:t>it</w:t>
        </w:r>
        <w:r w:rsidR="003078EB">
          <w:rPr>
            <w:lang w:eastAsia="zh-CN"/>
          </w:rPr>
          <w:t xml:space="preserve"> </w:t>
        </w:r>
      </w:ins>
      <w:proofErr w:type="gramStart"/>
      <w:ins w:id="42" w:author="Rev1" w:date="2024-11-23T01:34:00Z">
        <w:r w:rsidR="00B214F2">
          <w:rPr>
            <w:lang w:eastAsia="zh-CN"/>
          </w:rPr>
          <w:t>help</w:t>
        </w:r>
      </w:ins>
      <w:proofErr w:type="gramEnd"/>
      <w:ins w:id="43" w:author="Yangyanmei" w:date="2024-11-21T01:34:00Z">
        <w:del w:id="44" w:author="Rev1" w:date="2024-11-23T01:34:00Z">
          <w:r w:rsidR="003078EB" w:rsidDel="00B214F2">
            <w:rPr>
              <w:lang w:eastAsia="zh-CN"/>
            </w:rPr>
            <w:delText xml:space="preserve"> </w:delText>
          </w:r>
          <w:r w:rsidR="003078EB" w:rsidDel="00B214F2">
            <w:rPr>
              <w:rFonts w:hint="eastAsia"/>
              <w:lang w:eastAsia="zh-CN"/>
            </w:rPr>
            <w:delText>make</w:delText>
          </w:r>
        </w:del>
        <w:r w:rsidR="003078EB">
          <w:rPr>
            <w:lang w:eastAsia="zh-CN"/>
          </w:rPr>
          <w:t xml:space="preserve"> </w:t>
        </w:r>
        <w:r w:rsidR="003078EB">
          <w:rPr>
            <w:rFonts w:hint="eastAsia"/>
            <w:lang w:eastAsia="zh-CN"/>
          </w:rPr>
          <w:t>third</w:t>
        </w:r>
        <w:r w:rsidR="003078EB">
          <w:rPr>
            <w:lang w:eastAsia="zh-CN"/>
          </w:rPr>
          <w:t xml:space="preserve"> </w:t>
        </w:r>
        <w:r w:rsidR="003078EB">
          <w:rPr>
            <w:rFonts w:hint="eastAsia"/>
            <w:lang w:eastAsia="zh-CN"/>
          </w:rPr>
          <w:t>party</w:t>
        </w:r>
        <w:r w:rsidR="003078EB">
          <w:rPr>
            <w:lang w:eastAsia="zh-CN"/>
          </w:rPr>
          <w:t xml:space="preserve"> </w:t>
        </w:r>
      </w:ins>
      <w:ins w:id="45" w:author="Rev1" w:date="2024-11-23T01:34:00Z">
        <w:r w:rsidR="00B214F2">
          <w:rPr>
            <w:lang w:eastAsia="zh-CN"/>
          </w:rPr>
          <w:t xml:space="preserve">to </w:t>
        </w:r>
      </w:ins>
      <w:ins w:id="46" w:author="Yangyanmei" w:date="2024-11-21T01:34:00Z">
        <w:r w:rsidR="003078EB">
          <w:rPr>
            <w:rFonts w:hint="eastAsia"/>
            <w:lang w:eastAsia="zh-CN"/>
          </w:rPr>
          <w:t>clearly</w:t>
        </w:r>
        <w:r w:rsidR="003078EB">
          <w:rPr>
            <w:lang w:eastAsia="zh-CN"/>
          </w:rPr>
          <w:t xml:space="preserve"> </w:t>
        </w:r>
        <w:r w:rsidR="003078EB">
          <w:rPr>
            <w:rFonts w:hint="eastAsia"/>
            <w:lang w:eastAsia="zh-CN"/>
          </w:rPr>
          <w:t>know</w:t>
        </w:r>
        <w:r w:rsidR="003078EB">
          <w:rPr>
            <w:lang w:eastAsia="zh-CN"/>
          </w:rPr>
          <w:t xml:space="preserve"> </w:t>
        </w:r>
      </w:ins>
      <w:ins w:id="47" w:author="Rev1" w:date="2024-11-21T12:01:00Z">
        <w:r w:rsidR="00286171">
          <w:rPr>
            <w:lang w:eastAsia="zh-CN"/>
          </w:rPr>
          <w:t>the</w:t>
        </w:r>
      </w:ins>
      <w:ins w:id="48" w:author="Yangyanmei" w:date="2024-11-21T01:34:00Z">
        <w:r w:rsidR="003078EB">
          <w:rPr>
            <w:lang w:eastAsia="zh-CN"/>
          </w:rPr>
          <w:t xml:space="preserve"> </w:t>
        </w:r>
        <w:r w:rsidR="003078EB">
          <w:rPr>
            <w:rFonts w:hint="eastAsia"/>
            <w:lang w:eastAsia="zh-CN"/>
          </w:rPr>
          <w:t>exact</w:t>
        </w:r>
        <w:r w:rsidR="003078EB">
          <w:rPr>
            <w:lang w:eastAsia="zh-CN"/>
          </w:rPr>
          <w:t xml:space="preserve"> benefit</w:t>
        </w:r>
        <w:r w:rsidR="003078EB">
          <w:rPr>
            <w:rFonts w:hint="eastAsia"/>
            <w:lang w:eastAsia="zh-CN"/>
          </w:rPr>
          <w:t>s</w:t>
        </w:r>
        <w:r w:rsidR="003078EB">
          <w:rPr>
            <w:lang w:eastAsia="zh-CN"/>
          </w:rPr>
          <w:t xml:space="preserve"> </w:t>
        </w:r>
      </w:ins>
      <w:ins w:id="49" w:author="Rev1" w:date="2024-11-23T01:35:00Z">
        <w:r w:rsidR="00876E97">
          <w:rPr>
            <w:lang w:eastAsia="zh-CN"/>
          </w:rPr>
          <w:t xml:space="preserve">of </w:t>
        </w:r>
      </w:ins>
      <w:ins w:id="50" w:author="Yangyanmei" w:date="2024-11-21T01:34:00Z">
        <w:del w:id="51" w:author="Rev1" w:date="2024-11-23T01:35:00Z">
          <w:r w:rsidR="003078EB" w:rsidDel="00876E97">
            <w:rPr>
              <w:rFonts w:hint="eastAsia"/>
              <w:lang w:eastAsia="zh-CN"/>
            </w:rPr>
            <w:delText>a</w:delText>
          </w:r>
          <w:r w:rsidR="003078EB" w:rsidDel="00876E97">
            <w:rPr>
              <w:lang w:eastAsia="zh-CN"/>
            </w:rPr>
            <w:delText xml:space="preserve"> </w:delText>
          </w:r>
        </w:del>
      </w:ins>
      <w:ins w:id="52" w:author="Rev1" w:date="2024-11-21T12:02:00Z">
        <w:r w:rsidR="00286171">
          <w:rPr>
            <w:lang w:eastAsia="zh-CN"/>
          </w:rPr>
          <w:t>SEALDD service</w:t>
        </w:r>
      </w:ins>
      <w:ins w:id="53" w:author="Rev1" w:date="2024-11-23T01:35:00Z">
        <w:r w:rsidR="00876E97">
          <w:rPr>
            <w:lang w:eastAsia="zh-CN"/>
          </w:rPr>
          <w:t>s</w:t>
        </w:r>
      </w:ins>
      <w:ins w:id="54" w:author="Yangyanmei" w:date="2024-11-21T01:34:00Z">
        <w:del w:id="55" w:author="Rev1" w:date="2024-11-23T01:35:00Z">
          <w:r w:rsidR="003078EB" w:rsidDel="00876E97">
            <w:rPr>
              <w:rFonts w:hint="eastAsia"/>
              <w:lang w:eastAsia="zh-CN"/>
            </w:rPr>
            <w:delText>API</w:delText>
          </w:r>
          <w:r w:rsidR="003078EB" w:rsidDel="00876E97">
            <w:rPr>
              <w:lang w:eastAsia="zh-CN"/>
            </w:rPr>
            <w:delText xml:space="preserve"> </w:delText>
          </w:r>
          <w:r w:rsidR="003078EB" w:rsidDel="00876E97">
            <w:rPr>
              <w:rFonts w:hint="eastAsia"/>
              <w:lang w:eastAsia="zh-CN"/>
            </w:rPr>
            <w:delText>can</w:delText>
          </w:r>
          <w:r w:rsidR="003078EB" w:rsidDel="00876E97">
            <w:rPr>
              <w:lang w:eastAsia="zh-CN"/>
            </w:rPr>
            <w:delText xml:space="preserve"> </w:delText>
          </w:r>
          <w:r w:rsidR="003078EB" w:rsidDel="00876E97">
            <w:rPr>
              <w:rFonts w:hint="eastAsia"/>
              <w:lang w:eastAsia="zh-CN"/>
            </w:rPr>
            <w:delText>bring</w:delText>
          </w:r>
          <w:r w:rsidR="003078EB" w:rsidDel="00876E97">
            <w:rPr>
              <w:lang w:eastAsia="zh-CN"/>
            </w:rPr>
            <w:delText xml:space="preserve"> </w:delText>
          </w:r>
          <w:r w:rsidR="003078EB" w:rsidDel="00876E97">
            <w:rPr>
              <w:rFonts w:hint="eastAsia"/>
              <w:lang w:eastAsia="zh-CN"/>
            </w:rPr>
            <w:delText>to</w:delText>
          </w:r>
          <w:r w:rsidR="003078EB" w:rsidDel="00876E97">
            <w:rPr>
              <w:lang w:eastAsia="zh-CN"/>
            </w:rPr>
            <w:delText xml:space="preserve"> </w:delText>
          </w:r>
          <w:r w:rsidR="003078EB" w:rsidDel="00876E97">
            <w:rPr>
              <w:rFonts w:hint="eastAsia"/>
              <w:lang w:eastAsia="zh-CN"/>
            </w:rPr>
            <w:delText>them</w:delText>
          </w:r>
        </w:del>
        <w:r w:rsidR="003078EB">
          <w:rPr>
            <w:lang w:eastAsia="zh-CN"/>
          </w:rPr>
          <w:t>.</w:t>
        </w:r>
      </w:ins>
    </w:p>
    <w:p w14:paraId="352E2F32" w14:textId="228C31D7" w:rsidR="00285AE3" w:rsidRPr="00807621" w:rsidRDefault="00285AE3" w:rsidP="00285AE3">
      <w:pPr>
        <w:rPr>
          <w:lang w:eastAsia="zh-CN"/>
        </w:rPr>
      </w:pPr>
      <w:del w:id="56" w:author="Yangyanmei" w:date="2024-11-21T01:35:00Z">
        <w:r w:rsidRPr="005B2C93" w:rsidDel="003078EB">
          <w:rPr>
            <w:lang w:eastAsia="zh-CN"/>
          </w:rPr>
          <w:delText>an API does not</w:delText>
        </w:r>
        <w:r w:rsidDel="003078EB">
          <w:rPr>
            <w:lang w:eastAsia="zh-CN"/>
          </w:rPr>
          <w:delText xml:space="preserve"> </w:delText>
        </w:r>
      </w:del>
      <w:del w:id="57" w:author="Yangyanmei" w:date="2024-11-05T15:04:00Z">
        <w:r w:rsidDel="00285AE3">
          <w:rPr>
            <w:lang w:eastAsia="zh-CN"/>
          </w:rPr>
          <w:delText>corresponding</w:delText>
        </w:r>
        <w:r w:rsidRPr="005B2C93" w:rsidDel="00285AE3">
          <w:rPr>
            <w:lang w:eastAsia="zh-CN"/>
          </w:rPr>
          <w:delText xml:space="preserve"> </w:delText>
        </w:r>
      </w:del>
      <w:del w:id="58" w:author="Yangyanmei" w:date="2024-11-21T01:35:00Z">
        <w:r w:rsidRPr="005B2C93" w:rsidDel="003078EB">
          <w:rPr>
            <w:lang w:eastAsia="zh-CN"/>
          </w:rPr>
          <w:delText xml:space="preserve">too many optional </w:delText>
        </w:r>
        <w:r w:rsidDel="003078EB">
          <w:rPr>
            <w:lang w:eastAsia="zh-CN"/>
          </w:rPr>
          <w:delText xml:space="preserve">unnecessary </w:delText>
        </w:r>
        <w:r w:rsidRPr="005B2C93" w:rsidDel="003078EB">
          <w:rPr>
            <w:lang w:eastAsia="zh-CN"/>
          </w:rPr>
          <w:delText>parameters</w:delText>
        </w:r>
      </w:del>
      <w:r w:rsidRPr="005B2C93">
        <w:rPr>
          <w:lang w:eastAsia="zh-CN"/>
        </w:rPr>
        <w:t xml:space="preserve">. This makes it easier for </w:t>
      </w:r>
      <w:r>
        <w:rPr>
          <w:lang w:eastAsia="zh-CN"/>
        </w:rPr>
        <w:t>3</w:t>
      </w:r>
      <w:r w:rsidRPr="00807621">
        <w:rPr>
          <w:lang w:eastAsia="zh-CN"/>
        </w:rPr>
        <w:t>rd</w:t>
      </w:r>
      <w:r>
        <w:rPr>
          <w:lang w:eastAsia="zh-CN"/>
        </w:rPr>
        <w:t xml:space="preserve"> </w:t>
      </w:r>
      <w:r w:rsidRPr="005B2C93">
        <w:rPr>
          <w:lang w:eastAsia="zh-CN"/>
        </w:rPr>
        <w:t>parties to use the API.</w:t>
      </w:r>
    </w:p>
    <w:p w14:paraId="47D56E99" w14:textId="77777777" w:rsidR="00285AE3" w:rsidRDefault="00285AE3" w:rsidP="00285AE3">
      <w:pPr>
        <w:pStyle w:val="3"/>
      </w:pPr>
      <w:bookmarkStart w:id="59" w:name="_Toc179971712"/>
      <w:bookmarkStart w:id="60" w:name="_Toc180484237"/>
      <w:r>
        <w:lastRenderedPageBreak/>
        <w:t>4.2.2</w:t>
      </w:r>
      <w:r>
        <w:tab/>
        <w:t>Identified gaps</w:t>
      </w:r>
      <w:bookmarkEnd w:id="59"/>
      <w:bookmarkEnd w:id="60"/>
      <w:r>
        <w:t xml:space="preserve"> </w:t>
      </w:r>
    </w:p>
    <w:p w14:paraId="1245BC54" w14:textId="77777777" w:rsidR="004A440B" w:rsidRDefault="004A440B" w:rsidP="004A440B">
      <w:pPr>
        <w:pStyle w:val="3"/>
      </w:pPr>
      <w:r>
        <w:t>4.2.2</w:t>
      </w:r>
      <w:r>
        <w:tab/>
        <w:t xml:space="preserve">Identified gaps </w:t>
      </w:r>
    </w:p>
    <w:p w14:paraId="1856AE45" w14:textId="3E2AB854" w:rsidR="004A440B" w:rsidDel="004A440B" w:rsidRDefault="004A440B" w:rsidP="004A440B">
      <w:pPr>
        <w:rPr>
          <w:del w:id="61" w:author="Rev1" w:date="2024-11-23T01:28:00Z"/>
          <w:lang w:eastAsia="zh-CN"/>
        </w:rPr>
      </w:pPr>
      <w:del w:id="62" w:author="Rev1" w:date="2024-11-23T01:28:00Z">
        <w:r w:rsidDel="004A440B">
          <w:rPr>
            <w:lang w:eastAsia="zh-CN"/>
          </w:rPr>
          <w:delText>Currently, the API defined in SEALDD is not friendly to vertical application:</w:delText>
        </w:r>
      </w:del>
    </w:p>
    <w:p w14:paraId="5068590B" w14:textId="042ECA1D" w:rsidR="004A440B" w:rsidDel="00876E97" w:rsidRDefault="004A440B" w:rsidP="004A440B">
      <w:pPr>
        <w:rPr>
          <w:del w:id="63" w:author="Rev1" w:date="2024-11-23T01:36:00Z"/>
          <w:lang w:eastAsia="zh-CN"/>
        </w:rPr>
      </w:pPr>
      <w:ins w:id="64" w:author="Rev1" w:date="2024-11-23T01:29:00Z">
        <w:r>
          <w:rPr>
            <w:lang w:eastAsia="zh-CN"/>
          </w:rPr>
          <w:t>Gap#4.2.2-1</w:t>
        </w:r>
        <w:r>
          <w:rPr>
            <w:lang w:eastAsia="zh-CN"/>
          </w:rPr>
          <w:t>:</w:t>
        </w:r>
        <w:r>
          <w:rPr>
            <w:lang w:eastAsia="zh-CN"/>
          </w:rPr>
          <w:tab/>
        </w:r>
      </w:ins>
      <w:r>
        <w:rPr>
          <w:lang w:eastAsia="zh-CN"/>
        </w:rPr>
        <w:t>The functions supported by APIs are should be further improved for 3rd party to understand.</w:t>
      </w:r>
    </w:p>
    <w:p w14:paraId="4E2CDBE1" w14:textId="59D700FB" w:rsidR="004A440B" w:rsidDel="00876E97" w:rsidRDefault="004A440B" w:rsidP="004A440B">
      <w:pPr>
        <w:rPr>
          <w:del w:id="65" w:author="Rev1" w:date="2024-11-23T01:36:00Z"/>
          <w:lang w:eastAsia="zh-CN"/>
        </w:rPr>
      </w:pPr>
      <w:del w:id="66" w:author="Rev1" w:date="2024-11-23T01:36:00Z">
        <w:r w:rsidDel="00876E97">
          <w:rPr>
            <w:lang w:eastAsia="zh-CN"/>
          </w:rPr>
          <w:delText>The APIs need to be further simplified and clarified to make it easier for 3rd party to use.</w:delText>
        </w:r>
      </w:del>
    </w:p>
    <w:p w14:paraId="66A99AF3" w14:textId="77777777" w:rsidR="004A440B" w:rsidRPr="004A440B" w:rsidRDefault="004A440B" w:rsidP="00285AE3">
      <w:pPr>
        <w:rPr>
          <w:ins w:id="67" w:author="Rev1" w:date="2024-11-23T01:28:00Z"/>
          <w:lang w:eastAsia="zh-CN"/>
        </w:rPr>
      </w:pPr>
    </w:p>
    <w:p w14:paraId="7D43290E" w14:textId="77777777" w:rsidR="00C21836" w:rsidRPr="00285AE3" w:rsidRDefault="00C21836" w:rsidP="00CD2478">
      <w:pPr>
        <w:rPr>
          <w:noProof/>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1B74FA6E" w14:textId="6941E6B9" w:rsidR="00D30532" w:rsidRPr="00AD7C25" w:rsidRDefault="00D30532" w:rsidP="00CD2478">
      <w:pPr>
        <w:rPr>
          <w:noProof/>
          <w:lang w:val="en-US" w:eastAsia="zh-CN"/>
        </w:rPr>
      </w:pPr>
    </w:p>
    <w:sectPr w:rsidR="00D30532"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DDBF8" w14:textId="77777777" w:rsidR="00142C95" w:rsidRDefault="00142C95">
      <w:r>
        <w:separator/>
      </w:r>
    </w:p>
  </w:endnote>
  <w:endnote w:type="continuationSeparator" w:id="0">
    <w:p w14:paraId="2D0D513A" w14:textId="77777777" w:rsidR="00142C95" w:rsidRDefault="00142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02D8D" w14:textId="77777777" w:rsidR="00142C95" w:rsidRDefault="00142C95">
      <w:r>
        <w:separator/>
      </w:r>
    </w:p>
  </w:footnote>
  <w:footnote w:type="continuationSeparator" w:id="0">
    <w:p w14:paraId="172639C4" w14:textId="77777777" w:rsidR="00142C95" w:rsidRDefault="00142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17303"/>
    <w:rsid w:val="00021791"/>
    <w:rsid w:val="00022E4A"/>
    <w:rsid w:val="000237E3"/>
    <w:rsid w:val="00052623"/>
    <w:rsid w:val="00062A46"/>
    <w:rsid w:val="00072D44"/>
    <w:rsid w:val="00091508"/>
    <w:rsid w:val="000928D3"/>
    <w:rsid w:val="000A1C77"/>
    <w:rsid w:val="000A5BBF"/>
    <w:rsid w:val="000B6310"/>
    <w:rsid w:val="000C6598"/>
    <w:rsid w:val="000F6126"/>
    <w:rsid w:val="000F6386"/>
    <w:rsid w:val="000F73CB"/>
    <w:rsid w:val="000F76CD"/>
    <w:rsid w:val="00102F76"/>
    <w:rsid w:val="00107AAB"/>
    <w:rsid w:val="0012798E"/>
    <w:rsid w:val="0013504C"/>
    <w:rsid w:val="00135915"/>
    <w:rsid w:val="00142C95"/>
    <w:rsid w:val="00143CA6"/>
    <w:rsid w:val="001526CE"/>
    <w:rsid w:val="001553AD"/>
    <w:rsid w:val="0015571C"/>
    <w:rsid w:val="00156707"/>
    <w:rsid w:val="001A1C18"/>
    <w:rsid w:val="001A486D"/>
    <w:rsid w:val="001D752B"/>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77FDE"/>
    <w:rsid w:val="002817E0"/>
    <w:rsid w:val="00285AE3"/>
    <w:rsid w:val="00286171"/>
    <w:rsid w:val="00297FD0"/>
    <w:rsid w:val="002A0F68"/>
    <w:rsid w:val="002A412E"/>
    <w:rsid w:val="002B1F0E"/>
    <w:rsid w:val="002B38EA"/>
    <w:rsid w:val="002C7EBF"/>
    <w:rsid w:val="002D16C0"/>
    <w:rsid w:val="002F14E8"/>
    <w:rsid w:val="002F5ED0"/>
    <w:rsid w:val="00301BC2"/>
    <w:rsid w:val="00307245"/>
    <w:rsid w:val="003078EB"/>
    <w:rsid w:val="003131B7"/>
    <w:rsid w:val="00332BBF"/>
    <w:rsid w:val="00347CAD"/>
    <w:rsid w:val="0035086D"/>
    <w:rsid w:val="0036148E"/>
    <w:rsid w:val="00370766"/>
    <w:rsid w:val="003765CD"/>
    <w:rsid w:val="003A32CB"/>
    <w:rsid w:val="003B4475"/>
    <w:rsid w:val="003C08DA"/>
    <w:rsid w:val="003E29EF"/>
    <w:rsid w:val="003F00E8"/>
    <w:rsid w:val="00400063"/>
    <w:rsid w:val="00406E0E"/>
    <w:rsid w:val="004103EB"/>
    <w:rsid w:val="004120CD"/>
    <w:rsid w:val="00417430"/>
    <w:rsid w:val="00424B44"/>
    <w:rsid w:val="00425A80"/>
    <w:rsid w:val="00436BAB"/>
    <w:rsid w:val="00443BB8"/>
    <w:rsid w:val="00445737"/>
    <w:rsid w:val="004534C1"/>
    <w:rsid w:val="004543B0"/>
    <w:rsid w:val="0045594B"/>
    <w:rsid w:val="0046589F"/>
    <w:rsid w:val="004668DF"/>
    <w:rsid w:val="004770BA"/>
    <w:rsid w:val="00480CFB"/>
    <w:rsid w:val="004818B1"/>
    <w:rsid w:val="00486FED"/>
    <w:rsid w:val="0049014B"/>
    <w:rsid w:val="00491579"/>
    <w:rsid w:val="0049211E"/>
    <w:rsid w:val="0049670D"/>
    <w:rsid w:val="004A1BB0"/>
    <w:rsid w:val="004A440B"/>
    <w:rsid w:val="004A6CE2"/>
    <w:rsid w:val="004B2E9C"/>
    <w:rsid w:val="004C418A"/>
    <w:rsid w:val="004D5F95"/>
    <w:rsid w:val="004E302C"/>
    <w:rsid w:val="004F11FC"/>
    <w:rsid w:val="0050780D"/>
    <w:rsid w:val="00514596"/>
    <w:rsid w:val="005148E2"/>
    <w:rsid w:val="00521039"/>
    <w:rsid w:val="00521FBF"/>
    <w:rsid w:val="00525DE5"/>
    <w:rsid w:val="0052615C"/>
    <w:rsid w:val="005660BD"/>
    <w:rsid w:val="00567FC9"/>
    <w:rsid w:val="00585996"/>
    <w:rsid w:val="0058703A"/>
    <w:rsid w:val="005A3910"/>
    <w:rsid w:val="005A3F92"/>
    <w:rsid w:val="005A4024"/>
    <w:rsid w:val="005A405C"/>
    <w:rsid w:val="005B5D33"/>
    <w:rsid w:val="005C1635"/>
    <w:rsid w:val="005D061E"/>
    <w:rsid w:val="005D5305"/>
    <w:rsid w:val="005E2C44"/>
    <w:rsid w:val="005E4909"/>
    <w:rsid w:val="00600DC4"/>
    <w:rsid w:val="00603517"/>
    <w:rsid w:val="006041B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118D"/>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27097"/>
    <w:rsid w:val="00837283"/>
    <w:rsid w:val="00843C3D"/>
    <w:rsid w:val="00846D40"/>
    <w:rsid w:val="00847D51"/>
    <w:rsid w:val="0085467E"/>
    <w:rsid w:val="00856B98"/>
    <w:rsid w:val="00870EE7"/>
    <w:rsid w:val="00873B74"/>
    <w:rsid w:val="00876E97"/>
    <w:rsid w:val="00881AEE"/>
    <w:rsid w:val="00895313"/>
    <w:rsid w:val="00895C76"/>
    <w:rsid w:val="008A0451"/>
    <w:rsid w:val="008A279C"/>
    <w:rsid w:val="008A53C5"/>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241C5"/>
    <w:rsid w:val="00A33D66"/>
    <w:rsid w:val="00A34DA9"/>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14F2"/>
    <w:rsid w:val="00B258BB"/>
    <w:rsid w:val="00B32318"/>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16AE"/>
    <w:rsid w:val="00C35B9B"/>
    <w:rsid w:val="00C47E99"/>
    <w:rsid w:val="00C524DD"/>
    <w:rsid w:val="00C54F42"/>
    <w:rsid w:val="00C953E5"/>
    <w:rsid w:val="00C95985"/>
    <w:rsid w:val="00C96EAE"/>
    <w:rsid w:val="00CA01A2"/>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0532"/>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5A59"/>
    <w:rsid w:val="00E2764E"/>
    <w:rsid w:val="00E30DB5"/>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D7E67"/>
    <w:rsid w:val="00EE7D7C"/>
    <w:rsid w:val="00EF0487"/>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23D9"/>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23D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F23D9"/>
    <w:rPr>
      <w:rFonts w:ascii="Times New Roman" w:hAnsi="Times New Roman"/>
      <w:lang w:eastAsia="en-US"/>
    </w:rPr>
  </w:style>
  <w:style w:type="character" w:customStyle="1" w:styleId="TALChar">
    <w:name w:val="TAL Char"/>
    <w:link w:val="TAL"/>
    <w:qFormat/>
    <w:locked/>
    <w:rsid w:val="00FF23D9"/>
    <w:rPr>
      <w:rFonts w:ascii="Arial" w:hAnsi="Arial"/>
      <w:sz w:val="18"/>
      <w:lang w:eastAsia="en-US"/>
    </w:rPr>
  </w:style>
  <w:style w:type="character" w:customStyle="1" w:styleId="dictdef">
    <w:name w:val="dictdef"/>
    <w:basedOn w:val="a0"/>
    <w:rsid w:val="0036148E"/>
  </w:style>
  <w:style w:type="character" w:customStyle="1" w:styleId="cos-color-text-em">
    <w:name w:val="cos-color-text-em"/>
    <w:basedOn w:val="a0"/>
    <w:rsid w:val="00361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92219407">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949384046">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TotalTime>
  <Pages>3</Pages>
  <Words>760</Words>
  <Characters>4333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Rev5</cp:lastModifiedBy>
  <cp:revision>9</cp:revision>
  <cp:lastPrinted>1899-12-31T23:00:00Z</cp:lastPrinted>
  <dcterms:created xsi:type="dcterms:W3CDTF">2024-11-21T04:20:00Z</dcterms:created>
  <dcterms:modified xsi:type="dcterms:W3CDTF">2024-11-22T18:12:00Z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